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4AAE" w14:textId="258EE250" w:rsidR="005C70AA" w:rsidRDefault="005C70AA" w:rsidP="005C70AA">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2630C5" w:rsidRPr="002630C5">
        <w:rPr>
          <w:rFonts w:cs="Arial"/>
          <w:b/>
          <w:sz w:val="24"/>
          <w:szCs w:val="24"/>
        </w:rPr>
        <w:t>R4-200</w:t>
      </w:r>
      <w:bookmarkStart w:id="3" w:name="_GoBack"/>
      <w:bookmarkEnd w:id="3"/>
      <w:r w:rsidR="002630C5" w:rsidRPr="002630C5">
        <w:rPr>
          <w:rFonts w:cs="Arial"/>
          <w:b/>
          <w:sz w:val="24"/>
          <w:szCs w:val="24"/>
        </w:rPr>
        <w:t>2016</w:t>
      </w:r>
    </w:p>
    <w:p w14:paraId="44CA5581" w14:textId="08DE0959" w:rsidR="00EB2377" w:rsidRPr="0087636F" w:rsidRDefault="005C70AA"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7DD39A2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CC699E">
        <w:rPr>
          <w:rFonts w:ascii="Arial" w:eastAsia="Batang" w:hAnsi="Arial" w:cs="Arial"/>
          <w:lang w:eastAsia="zh-CN"/>
        </w:rPr>
        <w:t>T-Mobile US</w:t>
      </w:r>
    </w:p>
    <w:p w14:paraId="17450D6A" w14:textId="49A053B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7525F">
        <w:rPr>
          <w:rFonts w:ascii="Arial" w:eastAsia="MS Mincho" w:hAnsi="Arial" w:cs="Arial"/>
          <w:lang w:eastAsia="ja-JP"/>
        </w:rPr>
        <w:t>DC_66_n25-n71</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117DCFC"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DC_66_n25-n71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030CE64" w14:textId="77777777" w:rsidR="00775B1F" w:rsidRDefault="00775B1F" w:rsidP="00775B1F">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eastAsia="MS Mincho" w:cs="Arial"/>
            <w:lang w:val="en-US" w:eastAsia="ja-JP"/>
          </w:rPr>
          <w:t>DC_66_n25-n71</w:t>
        </w:r>
      </w:ins>
    </w:p>
    <w:p w14:paraId="2B6AB217" w14:textId="77777777" w:rsidR="00775B1F" w:rsidRPr="00B10BFE" w:rsidRDefault="00775B1F" w:rsidP="00775B1F">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73ED514" w14:textId="77777777" w:rsidR="00775B1F" w:rsidRDefault="00775B1F" w:rsidP="00775B1F">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775B1F" w14:paraId="4DEB7CB9" w14:textId="77777777" w:rsidTr="003E059B">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0812701" w14:textId="77777777" w:rsidR="00775B1F" w:rsidRDefault="00775B1F" w:rsidP="003E059B">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5C1F075" w14:textId="77777777" w:rsidR="00775B1F" w:rsidRDefault="00775B1F" w:rsidP="003E059B">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C32A0F5" w14:textId="77777777" w:rsidR="00775B1F" w:rsidRDefault="00775B1F" w:rsidP="003E059B">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D559DF6" w14:textId="77777777" w:rsidR="00775B1F" w:rsidRDefault="00775B1F" w:rsidP="003E059B">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899C0BB" w14:textId="77777777" w:rsidR="00775B1F" w:rsidRDefault="00775B1F" w:rsidP="003E059B">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4D83A205" w14:textId="77777777" w:rsidR="00775B1F" w:rsidRDefault="00775B1F" w:rsidP="003E059B">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775B1F" w14:paraId="38E0A658" w14:textId="77777777" w:rsidTr="003E059B">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E1C960E" w14:textId="77777777" w:rsidR="00775B1F" w:rsidRDefault="00775B1F" w:rsidP="003E059B">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B5708E" w14:textId="77777777" w:rsidR="00775B1F" w:rsidRDefault="00775B1F" w:rsidP="003E059B">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ABA66B" w14:textId="77777777" w:rsidR="00775B1F" w:rsidRDefault="00775B1F" w:rsidP="003E059B">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41C1E81" w14:textId="77777777" w:rsidR="00775B1F" w:rsidRDefault="00775B1F" w:rsidP="003E059B">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5CB0737" w14:textId="77777777" w:rsidR="00775B1F" w:rsidRDefault="00775B1F" w:rsidP="003E059B">
            <w:pPr>
              <w:spacing w:after="0"/>
              <w:rPr>
                <w:ins w:id="33" w:author="Author"/>
                <w:rFonts w:ascii="Arial" w:hAnsi="Arial" w:cs="Arial"/>
                <w:b/>
                <w:sz w:val="18"/>
                <w:szCs w:val="18"/>
                <w:lang w:eastAsia="ko-KR"/>
              </w:rPr>
            </w:pPr>
          </w:p>
        </w:tc>
      </w:tr>
      <w:tr w:rsidR="00775B1F" w14:paraId="45F6D603" w14:textId="77777777" w:rsidTr="003E059B">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D5A3DE3" w14:textId="77777777" w:rsidR="00775B1F" w:rsidRDefault="00775B1F" w:rsidP="003E059B">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04DE9F" w14:textId="77777777" w:rsidR="00775B1F" w:rsidRDefault="00775B1F" w:rsidP="003E059B">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7DD333C" w14:textId="77777777" w:rsidR="00775B1F" w:rsidRDefault="00775B1F" w:rsidP="003E059B">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C03447D" w14:textId="77777777" w:rsidR="00775B1F" w:rsidRDefault="00775B1F" w:rsidP="003E059B">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4673205" w14:textId="77777777" w:rsidR="00775B1F" w:rsidRDefault="00775B1F" w:rsidP="003E059B">
            <w:pPr>
              <w:spacing w:after="0"/>
              <w:rPr>
                <w:ins w:id="41" w:author="Author"/>
                <w:rFonts w:ascii="Arial" w:hAnsi="Arial" w:cs="Arial"/>
                <w:b/>
                <w:sz w:val="18"/>
                <w:szCs w:val="18"/>
                <w:lang w:eastAsia="ko-KR"/>
              </w:rPr>
            </w:pPr>
          </w:p>
        </w:tc>
      </w:tr>
      <w:tr w:rsidR="00775B1F" w14:paraId="12763140" w14:textId="77777777" w:rsidTr="003E059B">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97D1605" w14:textId="77777777" w:rsidR="00775B1F" w:rsidRDefault="00775B1F" w:rsidP="003E059B">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DC_66_n25-n71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EC28AFE" w14:textId="77777777" w:rsidR="00775B1F" w:rsidRDefault="00775B1F" w:rsidP="003E059B">
            <w:pPr>
              <w:keepNext/>
              <w:keepLines/>
              <w:spacing w:after="0"/>
              <w:jc w:val="center"/>
              <w:rPr>
                <w:ins w:id="45" w:author="Author"/>
                <w:rFonts w:ascii="Arial" w:hAnsi="Arial" w:cs="Arial"/>
                <w:sz w:val="18"/>
                <w:szCs w:val="18"/>
                <w:lang w:eastAsia="ja-JP"/>
              </w:rPr>
            </w:pPr>
            <w:ins w:id="46" w:author="Author">
              <w:r>
                <w:rPr>
                  <w:rFonts w:ascii="Arial"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485B0F8F" w14:textId="77777777" w:rsidR="00775B1F" w:rsidRDefault="00775B1F" w:rsidP="003E059B">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870C042" w14:textId="77777777" w:rsidR="00775B1F" w:rsidRDefault="00775B1F" w:rsidP="003E059B">
            <w:pPr>
              <w:keepNext/>
              <w:keepLines/>
              <w:spacing w:after="0"/>
              <w:jc w:val="center"/>
              <w:rPr>
                <w:ins w:id="49" w:author="Author"/>
                <w:rFonts w:ascii="Arial" w:eastAsia="Malgun Gothic" w:hAnsi="Arial" w:cs="Arial"/>
                <w:sz w:val="18"/>
                <w:szCs w:val="18"/>
                <w:lang w:eastAsia="ko-KR"/>
              </w:rPr>
            </w:pPr>
            <w:ins w:id="5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88C7F9D" w14:textId="77777777" w:rsidR="00775B1F" w:rsidRDefault="00775B1F" w:rsidP="003E059B">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1780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108897E" w14:textId="77777777" w:rsidR="00775B1F" w:rsidRDefault="00775B1F" w:rsidP="003E059B">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2210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F8F9059" w14:textId="77777777" w:rsidR="00775B1F" w:rsidRDefault="00775B1F" w:rsidP="003E059B">
            <w:pPr>
              <w:keepNext/>
              <w:keepLines/>
              <w:spacing w:after="0"/>
              <w:jc w:val="center"/>
              <w:rPr>
                <w:ins w:id="55" w:author="Author"/>
                <w:rFonts w:ascii="Arial" w:eastAsia="Malgun Gothic" w:hAnsi="Arial" w:cs="Arial"/>
                <w:sz w:val="18"/>
                <w:szCs w:val="18"/>
                <w:lang w:eastAsia="ko-KR"/>
              </w:rPr>
            </w:pPr>
            <w:ins w:id="5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1A17D8C" w14:textId="77777777" w:rsidR="00775B1F" w:rsidRDefault="00775B1F" w:rsidP="003E059B">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2200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B5A4E2F" w14:textId="77777777" w:rsidR="00775B1F" w:rsidRDefault="00775B1F" w:rsidP="003E059B">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ko-KR"/>
                </w:rPr>
                <w:t>FDD</w:t>
              </w:r>
            </w:ins>
          </w:p>
        </w:tc>
      </w:tr>
      <w:tr w:rsidR="00775B1F" w14:paraId="39EA3ED6" w14:textId="77777777" w:rsidTr="003E059B">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B4C255D" w14:textId="77777777" w:rsidR="00775B1F" w:rsidRDefault="00775B1F" w:rsidP="003E059B">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34234B5" w14:textId="77777777" w:rsidR="00775B1F" w:rsidRDefault="00775B1F" w:rsidP="003E059B">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n25</w:t>
              </w:r>
            </w:ins>
          </w:p>
        </w:tc>
        <w:tc>
          <w:tcPr>
            <w:tcW w:w="1293" w:type="dxa"/>
            <w:tcBorders>
              <w:top w:val="single" w:sz="4" w:space="0" w:color="auto"/>
              <w:left w:val="single" w:sz="4" w:space="0" w:color="auto"/>
              <w:bottom w:val="single" w:sz="4" w:space="0" w:color="auto"/>
              <w:right w:val="nil"/>
            </w:tcBorders>
            <w:vAlign w:val="center"/>
            <w:hideMark/>
          </w:tcPr>
          <w:p w14:paraId="6DECC803" w14:textId="77777777" w:rsidR="00775B1F" w:rsidRDefault="00775B1F" w:rsidP="003E059B">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1850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FC20723" w14:textId="77777777" w:rsidR="00775B1F" w:rsidRDefault="00775B1F" w:rsidP="003E059B">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198A0DB" w14:textId="77777777" w:rsidR="00775B1F" w:rsidRDefault="00775B1F" w:rsidP="003E059B">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75FD4EB" w14:textId="77777777" w:rsidR="00775B1F" w:rsidRDefault="00775B1F" w:rsidP="003E059B">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1930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277E94D" w14:textId="77777777" w:rsidR="00775B1F" w:rsidRDefault="00775B1F" w:rsidP="003E059B">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D3E1613" w14:textId="77777777" w:rsidR="00775B1F" w:rsidRDefault="00775B1F" w:rsidP="003E059B">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1995</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1E1AE58" w14:textId="77777777" w:rsidR="00775B1F" w:rsidRDefault="00775B1F" w:rsidP="003E059B">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775B1F" w14:paraId="5A07E6F4" w14:textId="77777777" w:rsidTr="003E059B">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A795B8D" w14:textId="77777777" w:rsidR="00775B1F" w:rsidRDefault="00775B1F" w:rsidP="003E059B">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CBA18D2" w14:textId="77777777" w:rsidR="00775B1F" w:rsidRDefault="00775B1F" w:rsidP="003E059B">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1A572003" w14:textId="77777777" w:rsidR="00775B1F" w:rsidRDefault="00775B1F" w:rsidP="003E059B">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B73BFE6" w14:textId="77777777" w:rsidR="00775B1F" w:rsidRDefault="00775B1F" w:rsidP="003E059B">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295A5DC" w14:textId="77777777" w:rsidR="00775B1F" w:rsidRDefault="00775B1F" w:rsidP="003E059B">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208B175" w14:textId="77777777" w:rsidR="00775B1F" w:rsidRDefault="00775B1F" w:rsidP="003E059B">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28C8263" w14:textId="77777777" w:rsidR="00775B1F" w:rsidRDefault="00775B1F" w:rsidP="003E059B">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372E23E" w14:textId="77777777" w:rsidR="00775B1F" w:rsidRDefault="00775B1F" w:rsidP="003E059B">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95E1992" w14:textId="77777777" w:rsidR="00775B1F" w:rsidRDefault="00775B1F" w:rsidP="003E059B">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FDD</w:t>
              </w:r>
            </w:ins>
          </w:p>
        </w:tc>
      </w:tr>
    </w:tbl>
    <w:p w14:paraId="7C341493" w14:textId="77777777" w:rsidR="00775B1F" w:rsidRDefault="00775B1F" w:rsidP="00775B1F">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bookmarkEnd w:id="98"/>
    <w:p w14:paraId="702042ED" w14:textId="617E8496" w:rsidR="00E50B71" w:rsidRPr="00216078" w:rsidRDefault="00E50B71" w:rsidP="00E50B71">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0B469B2" w14:textId="77777777" w:rsidR="00E50B71" w:rsidRPr="00216078" w:rsidRDefault="00E50B71" w:rsidP="00E50B71">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0B71" w:rsidRPr="00216078" w14:paraId="485FBA56" w14:textId="77777777" w:rsidTr="00A82EFB">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4447A536" w14:textId="77777777" w:rsidR="00E50B71" w:rsidRPr="00216078" w:rsidRDefault="00E50B71" w:rsidP="00A82EFB">
            <w:pPr>
              <w:pStyle w:val="TAH"/>
              <w:rPr>
                <w:ins w:id="106" w:author="Author"/>
                <w:lang w:val="en-US" w:eastAsia="fi-FI"/>
              </w:rPr>
            </w:pPr>
            <w:ins w:id="107" w:author="Author">
              <w:r w:rsidRPr="00216078">
                <w:rPr>
                  <w:lang w:val="en-US" w:eastAsia="fi-FI"/>
                </w:rPr>
                <w:t>EN-DC</w:t>
              </w:r>
            </w:ins>
          </w:p>
          <w:p w14:paraId="0B99D067" w14:textId="77777777" w:rsidR="00E50B71" w:rsidRPr="00216078" w:rsidRDefault="00E50B71" w:rsidP="00A82EFB">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6DCB358" w14:textId="77777777" w:rsidR="00E50B71" w:rsidRPr="00216078" w:rsidRDefault="00E50B71" w:rsidP="00A82EFB">
            <w:pPr>
              <w:pStyle w:val="TAH"/>
              <w:rPr>
                <w:ins w:id="110" w:author="Author"/>
                <w:lang w:val="en-US" w:eastAsia="fi-FI"/>
              </w:rPr>
            </w:pPr>
            <w:ins w:id="111" w:author="Author">
              <w:r w:rsidRPr="00216078">
                <w:rPr>
                  <w:lang w:val="en-US" w:eastAsia="fi-FI"/>
                </w:rPr>
                <w:t>Uplink EN-DC</w:t>
              </w:r>
            </w:ins>
          </w:p>
          <w:p w14:paraId="7BD90C15" w14:textId="77777777" w:rsidR="00E50B71" w:rsidRPr="00216078" w:rsidRDefault="00E50B71" w:rsidP="00A82EFB">
            <w:pPr>
              <w:pStyle w:val="TAH"/>
              <w:rPr>
                <w:ins w:id="112" w:author="Author"/>
                <w:lang w:val="en-US" w:eastAsia="fi-FI"/>
              </w:rPr>
            </w:pPr>
            <w:ins w:id="113" w:author="Author">
              <w:r w:rsidRPr="00216078">
                <w:rPr>
                  <w:lang w:val="en-US" w:eastAsia="fi-FI"/>
                </w:rPr>
                <w:t>configuration</w:t>
              </w:r>
            </w:ins>
          </w:p>
          <w:p w14:paraId="50B18F05" w14:textId="77777777" w:rsidR="00E50B71" w:rsidRPr="00216078" w:rsidRDefault="00E50B71" w:rsidP="00A82EFB">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6C8835D" w14:textId="77777777" w:rsidR="00E50B71" w:rsidRPr="00216078" w:rsidRDefault="00E50B71" w:rsidP="00A82EFB">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5646ABE" w14:textId="77777777" w:rsidR="00E50B71" w:rsidRPr="00216078" w:rsidRDefault="00E50B71" w:rsidP="00A82EFB">
            <w:pPr>
              <w:pStyle w:val="TAH"/>
              <w:rPr>
                <w:ins w:id="118" w:author="Author"/>
                <w:rFonts w:cs="Arial"/>
                <w:bCs/>
                <w:szCs w:val="18"/>
                <w:lang w:eastAsia="fi-FI"/>
              </w:rPr>
            </w:pPr>
            <w:ins w:id="119" w:author="Author">
              <w:r w:rsidRPr="00216078">
                <w:rPr>
                  <w:lang w:eastAsia="fi-FI"/>
                </w:rPr>
                <w:t>NR band</w:t>
              </w:r>
            </w:ins>
          </w:p>
        </w:tc>
      </w:tr>
      <w:tr w:rsidR="00E50B71" w:rsidRPr="00216078" w14:paraId="1A41AB27" w14:textId="77777777" w:rsidTr="00A82EFB">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1B7C61BE" w14:textId="597DCB33" w:rsidR="00E50B71" w:rsidRPr="00216078" w:rsidRDefault="00E50B71" w:rsidP="00A82EFB">
            <w:pPr>
              <w:pStyle w:val="TAC"/>
              <w:rPr>
                <w:ins w:id="121" w:author="Author"/>
                <w:rFonts w:cs="Arial"/>
                <w:lang w:eastAsia="ja-JP"/>
              </w:rPr>
            </w:pPr>
            <w:ins w:id="122" w:author="Author">
              <w:r w:rsidRPr="000B36D5">
                <w:rPr>
                  <w:rFonts w:cs="Arial"/>
                  <w:lang w:eastAsia="ja-JP"/>
                </w:rPr>
                <w:t>DC_</w:t>
              </w:r>
              <w:r>
                <w:rPr>
                  <w:rFonts w:cs="Arial"/>
                  <w:lang w:eastAsia="ja-JP"/>
                </w:rPr>
                <w:t>66A_</w:t>
              </w:r>
              <w:r>
                <w:rPr>
                  <w:rFonts w:cs="Arial"/>
                  <w:lang w:val="sv-SE" w:eastAsia="ja-JP"/>
                </w:rPr>
                <w:t>n25A-</w:t>
              </w:r>
              <w:r>
                <w:rPr>
                  <w:rFonts w:cs="Arial"/>
                  <w:lang w:eastAsia="ja-JP"/>
                </w:rPr>
                <w:t>n71A</w:t>
              </w:r>
            </w:ins>
          </w:p>
        </w:tc>
        <w:tc>
          <w:tcPr>
            <w:tcW w:w="2279" w:type="dxa"/>
            <w:tcBorders>
              <w:top w:val="single" w:sz="4" w:space="0" w:color="auto"/>
              <w:left w:val="single" w:sz="4" w:space="0" w:color="auto"/>
              <w:bottom w:val="single" w:sz="4" w:space="0" w:color="auto"/>
              <w:right w:val="single" w:sz="4" w:space="0" w:color="auto"/>
            </w:tcBorders>
            <w:vAlign w:val="center"/>
          </w:tcPr>
          <w:p w14:paraId="0DBE6A1A" w14:textId="2DA2FB88" w:rsidR="00E50B71" w:rsidRDefault="00E50B71" w:rsidP="00A82EFB">
            <w:pPr>
              <w:pStyle w:val="TAC"/>
              <w:rPr>
                <w:ins w:id="123" w:author="Author"/>
                <w:rFonts w:cs="Arial"/>
                <w:lang w:eastAsia="ja-JP"/>
              </w:rPr>
            </w:pPr>
            <w:ins w:id="124" w:author="Author">
              <w:r w:rsidRPr="000B36D5">
                <w:rPr>
                  <w:rFonts w:cs="Arial"/>
                  <w:lang w:eastAsia="ja-JP"/>
                </w:rPr>
                <w:t>DC_</w:t>
              </w:r>
              <w:r w:rsidRPr="00141FC0">
                <w:rPr>
                  <w:rFonts w:cs="Arial"/>
                  <w:lang w:val="en-US" w:eastAsia="ja-JP"/>
                </w:rPr>
                <w:t>66</w:t>
              </w:r>
              <w:r>
                <w:rPr>
                  <w:rFonts w:cs="Arial"/>
                  <w:lang w:eastAsia="ja-JP"/>
                </w:rPr>
                <w:t>A</w:t>
              </w:r>
              <w:r w:rsidRPr="00AA6E64">
                <w:rPr>
                  <w:rFonts w:cs="Arial"/>
                  <w:lang w:eastAsia="ja-JP"/>
                </w:rPr>
                <w:t>_n</w:t>
              </w:r>
              <w:r w:rsidRPr="00141FC0">
                <w:rPr>
                  <w:rFonts w:cs="Arial"/>
                  <w:lang w:val="en-US" w:eastAsia="ja-JP"/>
                </w:rPr>
                <w:t>25</w:t>
              </w:r>
              <w:r>
                <w:rPr>
                  <w:rFonts w:cs="Arial"/>
                  <w:lang w:eastAsia="ja-JP"/>
                </w:rPr>
                <w:t>A</w:t>
              </w:r>
            </w:ins>
          </w:p>
          <w:p w14:paraId="5CF92423" w14:textId="77777777" w:rsidR="00E50B71" w:rsidRPr="00216078" w:rsidRDefault="00E50B71" w:rsidP="00A82EFB">
            <w:pPr>
              <w:pStyle w:val="TAC"/>
              <w:rPr>
                <w:ins w:id="125" w:author="Author"/>
                <w:b/>
                <w:lang w:val="fi-FI" w:eastAsia="fi-FI"/>
              </w:rPr>
            </w:pPr>
            <w:ins w:id="126" w:author="Autho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ins>
          </w:p>
        </w:tc>
        <w:tc>
          <w:tcPr>
            <w:tcW w:w="2638" w:type="dxa"/>
            <w:tcBorders>
              <w:top w:val="single" w:sz="4" w:space="0" w:color="auto"/>
              <w:left w:val="single" w:sz="4" w:space="0" w:color="auto"/>
              <w:bottom w:val="single" w:sz="4" w:space="0" w:color="auto"/>
              <w:right w:val="single" w:sz="4" w:space="0" w:color="auto"/>
            </w:tcBorders>
            <w:vAlign w:val="center"/>
          </w:tcPr>
          <w:p w14:paraId="5CEC317F" w14:textId="51FD06E3" w:rsidR="00E50B71" w:rsidRPr="000B36D5" w:rsidRDefault="00E50B71" w:rsidP="00A82EFB">
            <w:pPr>
              <w:pStyle w:val="TAC"/>
              <w:rPr>
                <w:ins w:id="127" w:author="Author"/>
                <w:rFonts w:cs="Arial"/>
                <w:lang w:eastAsia="ja-JP"/>
              </w:rPr>
            </w:pPr>
            <w:ins w:id="128" w:author="Author">
              <w:r>
                <w:rPr>
                  <w:rFonts w:cs="Arial"/>
                  <w:lang w:eastAsia="ja-JP"/>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6C33CCB8" w14:textId="417227C1" w:rsidR="00E50B71" w:rsidRPr="00216078" w:rsidRDefault="00E50B71" w:rsidP="00A82EFB">
            <w:pPr>
              <w:pStyle w:val="TAH"/>
              <w:rPr>
                <w:ins w:id="129" w:author="Author"/>
                <w:b w:val="0"/>
                <w:lang w:val="fi-FI" w:eastAsia="fi-FI"/>
              </w:rPr>
            </w:pPr>
            <w:ins w:id="130" w:author="Author">
              <w:r>
                <w:rPr>
                  <w:b w:val="0"/>
                  <w:lang w:val="fi-FI" w:eastAsia="fi-FI"/>
                </w:rPr>
                <w:t>CA_n25</w:t>
              </w:r>
              <w:r w:rsidR="009F14B9">
                <w:rPr>
                  <w:b w:val="0"/>
                  <w:lang w:val="fi-FI" w:eastAsia="fi-FI"/>
                </w:rPr>
                <w:t>A</w:t>
              </w:r>
              <w:r>
                <w:rPr>
                  <w:b w:val="0"/>
                  <w:lang w:val="fi-FI" w:eastAsia="fi-FI"/>
                </w:rPr>
                <w:t>-n71</w:t>
              </w:r>
              <w:r w:rsidR="009F14B9">
                <w:rPr>
                  <w:b w:val="0"/>
                  <w:lang w:val="fi-FI" w:eastAsia="fi-FI"/>
                </w:rPr>
                <w:t>A</w:t>
              </w:r>
            </w:ins>
          </w:p>
        </w:tc>
      </w:tr>
    </w:tbl>
    <w:p w14:paraId="644FB7D4" w14:textId="77777777" w:rsidR="00E50B71" w:rsidRPr="00216078" w:rsidRDefault="00E50B71" w:rsidP="00E50B71">
      <w:pPr>
        <w:ind w:left="720"/>
        <w:rPr>
          <w:ins w:id="131" w:author="Author"/>
          <w:b/>
          <w:color w:val="00B050"/>
          <w:lang w:val="en-US" w:eastAsia="zh-CN"/>
        </w:rPr>
      </w:pPr>
    </w:p>
    <w:bookmarkEnd w:id="99"/>
    <w:bookmarkEnd w:id="100"/>
    <w:p w14:paraId="5C3E1871" w14:textId="77777777" w:rsidR="00E50B71" w:rsidRDefault="00E50B71" w:rsidP="00E50B71">
      <w:pPr>
        <w:pStyle w:val="Heading3"/>
        <w:rPr>
          <w:ins w:id="132" w:author="Author"/>
          <w:rFonts w:cs="Arial"/>
          <w:lang w:val="en-US" w:eastAsia="zh-CN"/>
        </w:rPr>
      </w:pPr>
      <w:ins w:id="133"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553C90B3" w14:textId="77777777" w:rsidR="00E50B71" w:rsidRDefault="00E50B71" w:rsidP="00E50B71">
      <w:pPr>
        <w:rPr>
          <w:ins w:id="134" w:author="Author"/>
        </w:rPr>
      </w:pPr>
      <w:ins w:id="135" w:author="Author">
        <w:r>
          <w:t>Co-existence analysis for DC_66_n25 shows that there is no impact from DC_66_n25 UL to NR Band n71 DL.</w:t>
        </w:r>
      </w:ins>
    </w:p>
    <w:p w14:paraId="0F880137" w14:textId="77777777" w:rsidR="00E50B71" w:rsidRDefault="00E50B71" w:rsidP="00E50B71">
      <w:pPr>
        <w:rPr>
          <w:ins w:id="136" w:author="Author"/>
        </w:rPr>
      </w:pPr>
      <w:ins w:id="137" w:author="Author">
        <w:r>
          <w:t>Co-existence analysis for DC_66_n71 shows that there is no impact from DC_66_n71 UL to NR Band n25 DL.</w:t>
        </w:r>
      </w:ins>
    </w:p>
    <w:p w14:paraId="6FA35AD1" w14:textId="77777777" w:rsidR="00E50B71" w:rsidRPr="00B10BFE" w:rsidRDefault="00E50B71" w:rsidP="00E50B71">
      <w:pPr>
        <w:pStyle w:val="Heading3"/>
        <w:rPr>
          <w:ins w:id="138" w:author="Author"/>
          <w:rFonts w:cs="Arial"/>
          <w:szCs w:val="28"/>
          <w:lang w:val="en-US" w:eastAsia="zh-CN"/>
        </w:rPr>
      </w:pPr>
      <w:bookmarkStart w:id="139" w:name="_Toc20147943"/>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8DFFAD6" w14:textId="77777777" w:rsidR="00E50B71" w:rsidRDefault="00E50B71" w:rsidP="00E50B71">
      <w:pPr>
        <w:rPr>
          <w:ins w:id="141" w:author="Author"/>
        </w:rPr>
      </w:pPr>
      <w:ins w:id="142" w:author="Author">
        <w:r>
          <w:t xml:space="preserve">For </w:t>
        </w:r>
        <w:r>
          <w:rPr>
            <w:rFonts w:ascii="Arial" w:eastAsia="Malgun Gothic" w:hAnsi="Arial" w:cs="Arial"/>
            <w:sz w:val="18"/>
            <w:szCs w:val="18"/>
            <w:lang w:eastAsia="ko-KR"/>
          </w:rPr>
          <w:t>DC_66_n25-n71</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Pr="00651FEA">
          <w:t>DC_2-66_n71</w:t>
        </w:r>
        <w:r>
          <w:t xml:space="preserve"> and are given in the tables below.</w:t>
        </w:r>
      </w:ins>
    </w:p>
    <w:p w14:paraId="73A6C7C5" w14:textId="77777777" w:rsidR="00E50B71" w:rsidRDefault="00E50B71" w:rsidP="00E50B71">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50B71" w14:paraId="78DB464E" w14:textId="77777777" w:rsidTr="00A82EFB">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04ABD36" w14:textId="77777777" w:rsidR="00E50B71" w:rsidRDefault="00E50B71" w:rsidP="00A82EFB">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49A925" w14:textId="77777777" w:rsidR="00E50B71" w:rsidRDefault="00E50B71" w:rsidP="00A82EFB">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EAB2D4" w14:textId="77777777" w:rsidR="00E50B71" w:rsidRDefault="00E50B71" w:rsidP="00A82EFB">
            <w:pPr>
              <w:keepNext/>
              <w:keepLines/>
              <w:spacing w:after="0"/>
              <w:jc w:val="center"/>
              <w:rPr>
                <w:ins w:id="150" w:author="Author"/>
                <w:rFonts w:ascii="Arial" w:hAnsi="Arial"/>
                <w:b/>
                <w:sz w:val="18"/>
                <w:lang w:val="en-US" w:eastAsia="ko-KR"/>
              </w:rPr>
            </w:pPr>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E50B71" w14:paraId="352E4BF2" w14:textId="77777777" w:rsidTr="00A82EFB">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50FA1" w14:textId="77777777" w:rsidR="00E50B71" w:rsidRDefault="00E50B71" w:rsidP="00A82EFB">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DC_66_n25-n71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BD55F8B" w14:textId="77777777" w:rsidR="00E50B71" w:rsidRDefault="00E50B71" w:rsidP="00A82EFB">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3BF18FB" w14:textId="77777777" w:rsidR="00E50B71" w:rsidRPr="00263B79" w:rsidRDefault="00E50B71" w:rsidP="00A82EFB">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E50B71" w14:paraId="1238D908" w14:textId="77777777" w:rsidTr="00A82EFB">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2458EE" w14:textId="77777777" w:rsidR="00E50B71" w:rsidRDefault="00E50B71" w:rsidP="00A82EFB">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29749062" w14:textId="77777777" w:rsidR="00E50B71" w:rsidRDefault="00E50B71" w:rsidP="00A82EFB">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n25</w:t>
              </w:r>
            </w:ins>
          </w:p>
        </w:tc>
        <w:tc>
          <w:tcPr>
            <w:tcW w:w="2340" w:type="dxa"/>
            <w:tcBorders>
              <w:top w:val="single" w:sz="4" w:space="0" w:color="auto"/>
              <w:left w:val="single" w:sz="4" w:space="0" w:color="auto"/>
              <w:right w:val="single" w:sz="4" w:space="0" w:color="auto"/>
            </w:tcBorders>
            <w:vAlign w:val="center"/>
          </w:tcPr>
          <w:p w14:paraId="77D3C4FB" w14:textId="77777777" w:rsidR="00E50B71" w:rsidRPr="00263B79" w:rsidRDefault="00E50B71" w:rsidP="00A82EFB">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E50B71" w14:paraId="2A38355D" w14:textId="77777777" w:rsidTr="00A82EFB">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AC786" w14:textId="77777777" w:rsidR="00E50B71" w:rsidRDefault="00E50B71" w:rsidP="00A82EFB">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51B53" w14:textId="77777777" w:rsidR="00E50B71" w:rsidRDefault="00E50B71" w:rsidP="00A82EFB">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0C26091C" w14:textId="77777777" w:rsidR="00E50B71" w:rsidRPr="00263B79" w:rsidRDefault="00E50B71" w:rsidP="00A82EFB">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bl>
    <w:p w14:paraId="4964017C" w14:textId="77777777" w:rsidR="00E50B71" w:rsidRDefault="00E50B71" w:rsidP="00E50B71">
      <w:pPr>
        <w:rPr>
          <w:ins w:id="171" w:author="Author"/>
          <w:lang w:val="en-US"/>
        </w:rPr>
      </w:pPr>
    </w:p>
    <w:p w14:paraId="1C99BD94" w14:textId="77777777" w:rsidR="00E50B71" w:rsidRDefault="00E50B71" w:rsidP="00E50B71">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50B71" w14:paraId="1ECB688C" w14:textId="77777777" w:rsidTr="00A82EFB">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10A8DD6" w14:textId="77777777" w:rsidR="00E50B71" w:rsidRDefault="00E50B71" w:rsidP="00A82EFB">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F037FD" w14:textId="77777777" w:rsidR="00E50B71" w:rsidRDefault="00E50B71" w:rsidP="00A82EFB">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A0B84E" w14:textId="77777777" w:rsidR="00E50B71" w:rsidRDefault="00E50B71" w:rsidP="00A82EFB">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E50B71" w14:paraId="606CD28A" w14:textId="77777777" w:rsidTr="00A82EFB">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67F06" w14:textId="77777777" w:rsidR="00E50B71" w:rsidRDefault="00E50B71" w:rsidP="00A82EFB">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DC_66_n25-n71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F403E9" w14:textId="77777777" w:rsidR="00E50B71" w:rsidRDefault="00E50B71" w:rsidP="00A82EFB">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446EFDC" w14:textId="77777777" w:rsidR="00E50B71" w:rsidRDefault="00E50B71" w:rsidP="00A82EFB">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0.3</w:t>
              </w:r>
            </w:ins>
          </w:p>
        </w:tc>
      </w:tr>
      <w:tr w:rsidR="00E50B71" w14:paraId="29ABEDC3" w14:textId="77777777" w:rsidTr="00A82EFB">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5EFA5" w14:textId="77777777" w:rsidR="00E50B71" w:rsidRDefault="00E50B71" w:rsidP="00A82EFB">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2F575BEB" w14:textId="77777777" w:rsidR="00E50B71" w:rsidRDefault="00E50B71" w:rsidP="00A82EFB">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n25</w:t>
              </w:r>
            </w:ins>
          </w:p>
        </w:tc>
        <w:tc>
          <w:tcPr>
            <w:tcW w:w="2340" w:type="dxa"/>
            <w:tcBorders>
              <w:top w:val="single" w:sz="4" w:space="0" w:color="auto"/>
              <w:left w:val="single" w:sz="4" w:space="0" w:color="auto"/>
              <w:right w:val="single" w:sz="4" w:space="0" w:color="auto"/>
            </w:tcBorders>
          </w:tcPr>
          <w:p w14:paraId="456E0B15" w14:textId="77777777" w:rsidR="00E50B71" w:rsidRPr="00621422" w:rsidRDefault="00E50B71" w:rsidP="00A82EFB">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0.5</w:t>
              </w:r>
            </w:ins>
          </w:p>
        </w:tc>
      </w:tr>
      <w:tr w:rsidR="00E50B71" w14:paraId="5E05BB61" w14:textId="77777777" w:rsidTr="00A82EFB">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CD101B" w14:textId="77777777" w:rsidR="00E50B71" w:rsidRDefault="00E50B71" w:rsidP="00A82EFB">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EFB37A" w14:textId="77777777" w:rsidR="00E50B71" w:rsidRDefault="00E50B71" w:rsidP="00A82EFB">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02C516BB" w14:textId="77777777" w:rsidR="00E50B71" w:rsidRDefault="00E50B71" w:rsidP="00A82EFB">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w:t>
              </w:r>
            </w:ins>
          </w:p>
        </w:tc>
      </w:tr>
    </w:tbl>
    <w:p w14:paraId="1CF261F8" w14:textId="77777777" w:rsidR="00E50B71" w:rsidRDefault="00E50B71" w:rsidP="00E50B71">
      <w:pPr>
        <w:overflowPunct w:val="0"/>
        <w:autoSpaceDE w:val="0"/>
        <w:autoSpaceDN w:val="0"/>
        <w:adjustRightInd w:val="0"/>
        <w:textAlignment w:val="baseline"/>
        <w:rPr>
          <w:ins w:id="200" w:author="Author"/>
          <w:lang w:eastAsia="ja-JP"/>
        </w:rPr>
      </w:pPr>
    </w:p>
    <w:p w14:paraId="19A51687" w14:textId="77777777" w:rsidR="00E50B71" w:rsidRPr="00F15424" w:rsidRDefault="00E50B71" w:rsidP="00E50B71">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9"/>
      </w:ins>
    </w:p>
    <w:p w14:paraId="6D5DEBB1" w14:textId="77777777" w:rsidR="00E50B71" w:rsidRDefault="00E50B71" w:rsidP="00E50B71">
      <w:pPr>
        <w:rPr>
          <w:ins w:id="203" w:author="Author"/>
        </w:rPr>
      </w:pPr>
      <w:ins w:id="204" w:author="Author">
        <w:r>
          <w:t>MSD is not needed to be defined.</w:t>
        </w:r>
      </w:ins>
    </w:p>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85124-995A-414E-B7BE-2FEADB33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1626</Characters>
  <Application>Microsoft Office Word</Application>
  <DocSecurity>0</DocSecurity>
  <Lines>13</Lines>
  <Paragraphs>3</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DC_66_n25-n71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1927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